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4A9B4E75"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77300C">
        <w:fldChar w:fldCharType="begin"/>
      </w:r>
      <w:r w:rsidR="0077300C">
        <w:instrText xml:space="preserve"> DOCPROPERTY  TSG/WGRef  \* MERGEFORMAT </w:instrText>
      </w:r>
      <w:r w:rsidR="0077300C">
        <w:fldChar w:fldCharType="separate"/>
      </w:r>
      <w:r>
        <w:rPr>
          <w:b/>
          <w:noProof/>
          <w:sz w:val="24"/>
        </w:rPr>
        <w:t>RAN WG2</w:t>
      </w:r>
      <w:r w:rsidR="0077300C">
        <w:rPr>
          <w:b/>
          <w:noProof/>
          <w:sz w:val="24"/>
        </w:rPr>
        <w:fldChar w:fldCharType="end"/>
      </w:r>
      <w:r>
        <w:rPr>
          <w:b/>
          <w:noProof/>
          <w:sz w:val="24"/>
        </w:rPr>
        <w:t xml:space="preserve"> Meeting #</w:t>
      </w:r>
      <w:r w:rsidR="0077300C">
        <w:fldChar w:fldCharType="begin"/>
      </w:r>
      <w:r w:rsidR="0077300C">
        <w:instrText xml:space="preserve"> DOCPROPERTY  MtgSeq  \* MERGEFORMAT </w:instrText>
      </w:r>
      <w:r w:rsidR="0077300C">
        <w:fldChar w:fldCharType="separate"/>
      </w:r>
      <w:r>
        <w:rPr>
          <w:b/>
          <w:noProof/>
          <w:sz w:val="24"/>
        </w:rPr>
        <w:t>112-e</w:t>
      </w:r>
      <w:r w:rsidR="0077300C">
        <w:rPr>
          <w:b/>
          <w:noProof/>
          <w:sz w:val="24"/>
        </w:rPr>
        <w:fldChar w:fldCharType="end"/>
      </w:r>
      <w:r>
        <w:rPr>
          <w:b/>
          <w:i/>
          <w:noProof/>
          <w:sz w:val="28"/>
        </w:rPr>
        <w:tab/>
      </w:r>
      <w:r w:rsidR="0077300C">
        <w:fldChar w:fldCharType="begin"/>
      </w:r>
      <w:r w:rsidR="0077300C">
        <w:instrText xml:space="preserve"> DOCPROPERTY  Tdoc#  \* MERGEFORMAT </w:instrText>
      </w:r>
      <w:r w:rsidR="0077300C">
        <w:fldChar w:fldCharType="separate"/>
      </w:r>
      <w:r w:rsidR="0077300C" w:rsidRPr="0077300C">
        <w:rPr>
          <w:b/>
          <w:i/>
          <w:noProof/>
          <w:sz w:val="28"/>
        </w:rPr>
        <w:t>R2-2010613</w:t>
      </w:r>
      <w:r w:rsidR="0077300C">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68803F42" w:rsidR="006979BD" w:rsidRPr="00DE4823" w:rsidRDefault="0077300C" w:rsidP="00F5514E">
            <w:pPr>
              <w:pStyle w:val="CRCoverPage"/>
              <w:spacing w:after="0"/>
              <w:rPr>
                <w:noProof/>
                <w:lang w:eastAsia="zh-CN"/>
              </w:rPr>
            </w:pPr>
            <w:r w:rsidRPr="0077300C">
              <w:rPr>
                <w:b/>
                <w:sz w:val="28"/>
                <w:lang w:val="en-US" w:eastAsia="zh-CN"/>
              </w:rPr>
              <w:t>2259</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0F1E7EB0" w:rsidR="006979BD" w:rsidRPr="00B0135F" w:rsidRDefault="0077300C" w:rsidP="00F5514E">
            <w:pPr>
              <w:pStyle w:val="CRCoverPage"/>
              <w:spacing w:after="0"/>
              <w:jc w:val="center"/>
              <w:rPr>
                <w:b/>
                <w:noProof/>
                <w:lang w:eastAsia="zh-CN"/>
              </w:rPr>
            </w:pPr>
            <w:r w:rsidRPr="0077300C">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7B887C53" w:rsidR="006979BD" w:rsidRDefault="006B48EB"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6BE7CEFE" w:rsidR="006979BD" w:rsidRDefault="00183A0E"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56" w14:paraId="638F2C3B" w14:textId="2B35F92E" w:rsidTr="00F71A56">
        <w:tc>
          <w:tcPr>
            <w:tcW w:w="9640" w:type="dxa"/>
            <w:gridSpan w:val="11"/>
          </w:tcPr>
          <w:p w14:paraId="181E7585" w14:textId="77777777" w:rsidR="00F71A56" w:rsidRDefault="00F71A56" w:rsidP="00F5514E">
            <w:pPr>
              <w:pStyle w:val="CRCoverPage"/>
              <w:spacing w:after="0"/>
              <w:rPr>
                <w:noProof/>
                <w:sz w:val="8"/>
                <w:szCs w:val="8"/>
              </w:rPr>
            </w:pPr>
          </w:p>
        </w:tc>
      </w:tr>
      <w:tr w:rsidR="00F71A56" w14:paraId="6C07FB1C" w14:textId="74205C60" w:rsidTr="00F71A56">
        <w:tc>
          <w:tcPr>
            <w:tcW w:w="1843" w:type="dxa"/>
            <w:tcBorders>
              <w:top w:val="single" w:sz="4" w:space="0" w:color="auto"/>
              <w:left w:val="single" w:sz="4" w:space="0" w:color="auto"/>
            </w:tcBorders>
          </w:tcPr>
          <w:p w14:paraId="06A0C720" w14:textId="77777777" w:rsidR="00F71A56" w:rsidRDefault="00F71A56"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2B1A2989" w:rsidR="00F71A56" w:rsidRDefault="00F71A56" w:rsidP="00F5514E">
            <w:pPr>
              <w:pStyle w:val="CRCoverPage"/>
              <w:spacing w:after="0"/>
              <w:rPr>
                <w:noProof/>
                <w:lang w:eastAsia="zh-CN"/>
              </w:rPr>
            </w:pPr>
            <w:r w:rsidRPr="00934357">
              <w:rPr>
                <w:noProof/>
                <w:lang w:eastAsia="zh-CN"/>
              </w:rPr>
              <w:t>On mobility history information associated to Connected mode changes</w:t>
            </w:r>
          </w:p>
        </w:tc>
      </w:tr>
      <w:tr w:rsidR="00F71A56" w14:paraId="1CC2D168" w14:textId="463DEF5D" w:rsidTr="00F71A56">
        <w:tc>
          <w:tcPr>
            <w:tcW w:w="1843" w:type="dxa"/>
            <w:tcBorders>
              <w:left w:val="single" w:sz="4" w:space="0" w:color="auto"/>
            </w:tcBorders>
          </w:tcPr>
          <w:p w14:paraId="093963ED" w14:textId="77777777" w:rsidR="00F71A56" w:rsidRDefault="00F71A56"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F71A56" w:rsidRDefault="00F71A56" w:rsidP="00F5514E">
            <w:pPr>
              <w:pStyle w:val="CRCoverPage"/>
              <w:spacing w:after="0"/>
              <w:rPr>
                <w:noProof/>
                <w:sz w:val="8"/>
                <w:szCs w:val="8"/>
              </w:rPr>
            </w:pPr>
          </w:p>
        </w:tc>
      </w:tr>
      <w:tr w:rsidR="00F71A56" w14:paraId="3E735538" w14:textId="23F4EBE3" w:rsidTr="00F71A56">
        <w:tc>
          <w:tcPr>
            <w:tcW w:w="1843" w:type="dxa"/>
            <w:tcBorders>
              <w:left w:val="single" w:sz="4" w:space="0" w:color="auto"/>
            </w:tcBorders>
          </w:tcPr>
          <w:p w14:paraId="78E83342" w14:textId="77777777" w:rsidR="00F71A56" w:rsidRDefault="00F71A56"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F71A56" w:rsidRDefault="00F71A56" w:rsidP="00F5514E">
            <w:pPr>
              <w:pStyle w:val="CRCoverPage"/>
              <w:spacing w:after="0"/>
              <w:rPr>
                <w:noProof/>
                <w:lang w:eastAsia="zh-CN"/>
              </w:rPr>
            </w:pPr>
            <w:r>
              <w:rPr>
                <w:lang w:val="en-US" w:eastAsia="zh-CN"/>
              </w:rPr>
              <w:t>Ericsson</w:t>
            </w:r>
          </w:p>
        </w:tc>
      </w:tr>
      <w:tr w:rsidR="00F71A56" w14:paraId="1BEF3E26" w14:textId="11D15D4C" w:rsidTr="00F71A56">
        <w:tc>
          <w:tcPr>
            <w:tcW w:w="1843" w:type="dxa"/>
            <w:tcBorders>
              <w:left w:val="single" w:sz="4" w:space="0" w:color="auto"/>
            </w:tcBorders>
          </w:tcPr>
          <w:p w14:paraId="69991298" w14:textId="77777777" w:rsidR="00F71A56" w:rsidRDefault="00F71A56"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F71A56" w:rsidRDefault="00F71A56" w:rsidP="00F5514E">
            <w:pPr>
              <w:pStyle w:val="CRCoverPage"/>
              <w:spacing w:after="0"/>
              <w:rPr>
                <w:noProof/>
              </w:rPr>
            </w:pPr>
            <w:r>
              <w:rPr>
                <w:noProof/>
              </w:rPr>
              <w:t>R2</w:t>
            </w:r>
          </w:p>
        </w:tc>
      </w:tr>
      <w:tr w:rsidR="00F71A56" w14:paraId="30DA6F3C" w14:textId="509D3656" w:rsidTr="00F71A56">
        <w:tc>
          <w:tcPr>
            <w:tcW w:w="1843" w:type="dxa"/>
            <w:tcBorders>
              <w:left w:val="single" w:sz="4" w:space="0" w:color="auto"/>
            </w:tcBorders>
          </w:tcPr>
          <w:p w14:paraId="442FED74" w14:textId="77777777" w:rsidR="00F71A56" w:rsidRDefault="00F71A56"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F71A56" w:rsidRDefault="00F71A56" w:rsidP="00F5514E">
            <w:pPr>
              <w:pStyle w:val="CRCoverPage"/>
              <w:spacing w:after="0"/>
              <w:rPr>
                <w:noProof/>
                <w:sz w:val="8"/>
                <w:szCs w:val="8"/>
              </w:rPr>
            </w:pPr>
          </w:p>
        </w:tc>
      </w:tr>
      <w:tr w:rsidR="00F71A56" w14:paraId="160D0AA9" w14:textId="23552B08" w:rsidTr="00F71A56">
        <w:tc>
          <w:tcPr>
            <w:tcW w:w="1843" w:type="dxa"/>
            <w:tcBorders>
              <w:left w:val="single" w:sz="4" w:space="0" w:color="auto"/>
            </w:tcBorders>
          </w:tcPr>
          <w:p w14:paraId="46EA2A09" w14:textId="77777777" w:rsidR="00F71A56" w:rsidRDefault="00F71A56"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F71A56" w:rsidRDefault="00F71A56"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F71A56" w:rsidRDefault="00F71A56" w:rsidP="00F5514E">
            <w:pPr>
              <w:pStyle w:val="CRCoverPage"/>
              <w:spacing w:after="0"/>
              <w:ind w:right="100"/>
              <w:rPr>
                <w:noProof/>
              </w:rPr>
            </w:pPr>
          </w:p>
        </w:tc>
        <w:tc>
          <w:tcPr>
            <w:tcW w:w="1417" w:type="dxa"/>
            <w:gridSpan w:val="3"/>
            <w:tcBorders>
              <w:left w:val="nil"/>
            </w:tcBorders>
          </w:tcPr>
          <w:p w14:paraId="5805E729" w14:textId="77777777" w:rsidR="00F71A56" w:rsidRDefault="00F71A56"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1EDE75EB" w:rsidR="00F71A56" w:rsidRDefault="00F71A56" w:rsidP="00F5514E">
            <w:pPr>
              <w:pStyle w:val="CRCoverPage"/>
              <w:spacing w:after="0"/>
              <w:ind w:left="100"/>
              <w:rPr>
                <w:noProof/>
                <w:lang w:eastAsia="zh-CN"/>
              </w:rPr>
            </w:pPr>
            <w:r>
              <w:rPr>
                <w:noProof/>
              </w:rPr>
              <w:t>20</w:t>
            </w:r>
            <w:r>
              <w:rPr>
                <w:rFonts w:hint="eastAsia"/>
                <w:noProof/>
                <w:lang w:eastAsia="zh-CN"/>
              </w:rPr>
              <w:t>20-</w:t>
            </w:r>
            <w:r w:rsidR="00660FB8">
              <w:rPr>
                <w:noProof/>
                <w:lang w:eastAsia="zh-CN"/>
              </w:rPr>
              <w:t>11</w:t>
            </w:r>
            <w:r>
              <w:rPr>
                <w:rFonts w:hint="eastAsia"/>
                <w:noProof/>
                <w:lang w:eastAsia="zh-CN"/>
              </w:rPr>
              <w:t>-</w:t>
            </w:r>
            <w:r w:rsidR="00660FB8">
              <w:rPr>
                <w:noProof/>
                <w:lang w:eastAsia="zh-CN"/>
              </w:rPr>
              <w:t>02</w:t>
            </w:r>
          </w:p>
        </w:tc>
      </w:tr>
      <w:tr w:rsidR="00F71A56" w14:paraId="427B597B" w14:textId="342B7E0E" w:rsidTr="00F71A56">
        <w:tc>
          <w:tcPr>
            <w:tcW w:w="1843" w:type="dxa"/>
            <w:tcBorders>
              <w:left w:val="single" w:sz="4" w:space="0" w:color="auto"/>
            </w:tcBorders>
          </w:tcPr>
          <w:p w14:paraId="0D5EA115" w14:textId="77777777" w:rsidR="00F71A56" w:rsidRDefault="00F71A56" w:rsidP="00F5514E">
            <w:pPr>
              <w:pStyle w:val="CRCoverPage"/>
              <w:spacing w:after="0"/>
              <w:rPr>
                <w:b/>
                <w:i/>
                <w:noProof/>
                <w:sz w:val="8"/>
                <w:szCs w:val="8"/>
              </w:rPr>
            </w:pPr>
          </w:p>
        </w:tc>
        <w:tc>
          <w:tcPr>
            <w:tcW w:w="1986" w:type="dxa"/>
            <w:gridSpan w:val="4"/>
          </w:tcPr>
          <w:p w14:paraId="02565223" w14:textId="77777777" w:rsidR="00F71A56" w:rsidRDefault="00F71A56" w:rsidP="00F5514E">
            <w:pPr>
              <w:pStyle w:val="CRCoverPage"/>
              <w:spacing w:after="0"/>
              <w:rPr>
                <w:noProof/>
                <w:sz w:val="8"/>
                <w:szCs w:val="8"/>
              </w:rPr>
            </w:pPr>
          </w:p>
        </w:tc>
        <w:tc>
          <w:tcPr>
            <w:tcW w:w="2267" w:type="dxa"/>
            <w:gridSpan w:val="2"/>
          </w:tcPr>
          <w:p w14:paraId="4499C256" w14:textId="77777777" w:rsidR="00F71A56" w:rsidRDefault="00F71A56" w:rsidP="00F5514E">
            <w:pPr>
              <w:pStyle w:val="CRCoverPage"/>
              <w:spacing w:after="0"/>
              <w:rPr>
                <w:noProof/>
                <w:sz w:val="8"/>
                <w:szCs w:val="8"/>
              </w:rPr>
            </w:pPr>
          </w:p>
        </w:tc>
        <w:tc>
          <w:tcPr>
            <w:tcW w:w="1417" w:type="dxa"/>
            <w:gridSpan w:val="3"/>
          </w:tcPr>
          <w:p w14:paraId="59C12ADE" w14:textId="77777777" w:rsidR="00F71A56" w:rsidRDefault="00F71A56" w:rsidP="00F5514E">
            <w:pPr>
              <w:pStyle w:val="CRCoverPage"/>
              <w:spacing w:after="0"/>
              <w:rPr>
                <w:noProof/>
                <w:sz w:val="8"/>
                <w:szCs w:val="8"/>
              </w:rPr>
            </w:pPr>
          </w:p>
        </w:tc>
        <w:tc>
          <w:tcPr>
            <w:tcW w:w="2127" w:type="dxa"/>
            <w:tcBorders>
              <w:right w:val="single" w:sz="4" w:space="0" w:color="auto"/>
            </w:tcBorders>
          </w:tcPr>
          <w:p w14:paraId="62967E62" w14:textId="77777777" w:rsidR="00F71A56" w:rsidRDefault="00F71A56" w:rsidP="00F5514E">
            <w:pPr>
              <w:pStyle w:val="CRCoverPage"/>
              <w:spacing w:after="0"/>
              <w:rPr>
                <w:noProof/>
                <w:sz w:val="8"/>
                <w:szCs w:val="8"/>
              </w:rPr>
            </w:pPr>
          </w:p>
        </w:tc>
      </w:tr>
      <w:tr w:rsidR="00F71A56" w14:paraId="18FE0EDA" w14:textId="73F51472" w:rsidTr="00F71A56">
        <w:trPr>
          <w:cantSplit/>
        </w:trPr>
        <w:tc>
          <w:tcPr>
            <w:tcW w:w="1843" w:type="dxa"/>
            <w:tcBorders>
              <w:left w:val="single" w:sz="4" w:space="0" w:color="auto"/>
            </w:tcBorders>
          </w:tcPr>
          <w:p w14:paraId="1124A265" w14:textId="77777777" w:rsidR="00F71A56" w:rsidRDefault="00F71A56"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F71A56" w:rsidRPr="002B5148" w:rsidRDefault="00F71A56"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F71A56" w:rsidRDefault="00F71A56" w:rsidP="00F5514E">
            <w:pPr>
              <w:pStyle w:val="CRCoverPage"/>
              <w:spacing w:after="0"/>
              <w:rPr>
                <w:noProof/>
              </w:rPr>
            </w:pPr>
          </w:p>
        </w:tc>
        <w:tc>
          <w:tcPr>
            <w:tcW w:w="1417" w:type="dxa"/>
            <w:gridSpan w:val="3"/>
            <w:tcBorders>
              <w:left w:val="nil"/>
            </w:tcBorders>
          </w:tcPr>
          <w:p w14:paraId="3AC75C66" w14:textId="77777777" w:rsidR="00F71A56" w:rsidRDefault="00F71A56"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F71A56" w:rsidRDefault="00F71A56" w:rsidP="00F5514E">
            <w:pPr>
              <w:pStyle w:val="CRCoverPage"/>
              <w:spacing w:after="0"/>
              <w:ind w:left="100"/>
              <w:rPr>
                <w:noProof/>
              </w:rPr>
            </w:pPr>
            <w:r>
              <w:rPr>
                <w:noProof/>
              </w:rPr>
              <w:t>Rel-16</w:t>
            </w:r>
          </w:p>
        </w:tc>
      </w:tr>
      <w:tr w:rsidR="00F71A56" w14:paraId="66DC7259" w14:textId="1B74C52A" w:rsidTr="00F71A56">
        <w:tc>
          <w:tcPr>
            <w:tcW w:w="1843" w:type="dxa"/>
            <w:tcBorders>
              <w:left w:val="single" w:sz="4" w:space="0" w:color="auto"/>
              <w:bottom w:val="single" w:sz="4" w:space="0" w:color="auto"/>
            </w:tcBorders>
          </w:tcPr>
          <w:p w14:paraId="658C7E43" w14:textId="77777777" w:rsidR="00F71A56" w:rsidRDefault="00F71A56" w:rsidP="00F5514E">
            <w:pPr>
              <w:pStyle w:val="CRCoverPage"/>
              <w:spacing w:after="0"/>
              <w:rPr>
                <w:b/>
                <w:i/>
                <w:noProof/>
              </w:rPr>
            </w:pPr>
          </w:p>
        </w:tc>
        <w:tc>
          <w:tcPr>
            <w:tcW w:w="4677" w:type="dxa"/>
            <w:gridSpan w:val="8"/>
            <w:tcBorders>
              <w:bottom w:val="single" w:sz="4" w:space="0" w:color="auto"/>
            </w:tcBorders>
          </w:tcPr>
          <w:p w14:paraId="59D4AB9A" w14:textId="77777777" w:rsidR="00F71A56" w:rsidRDefault="00F71A56"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F71A56" w:rsidRDefault="00F71A56"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F71A56" w:rsidRPr="007C2097" w:rsidRDefault="00F71A56"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A56" w14:paraId="5E93B390" w14:textId="78CC1072" w:rsidTr="00F71A56">
        <w:tc>
          <w:tcPr>
            <w:tcW w:w="1843" w:type="dxa"/>
          </w:tcPr>
          <w:p w14:paraId="321BBC57" w14:textId="77777777" w:rsidR="00F71A56" w:rsidRDefault="00F71A56" w:rsidP="00F5514E">
            <w:pPr>
              <w:pStyle w:val="CRCoverPage"/>
              <w:spacing w:after="0"/>
              <w:rPr>
                <w:b/>
                <w:i/>
                <w:noProof/>
                <w:sz w:val="8"/>
                <w:szCs w:val="8"/>
              </w:rPr>
            </w:pPr>
          </w:p>
        </w:tc>
        <w:tc>
          <w:tcPr>
            <w:tcW w:w="7797" w:type="dxa"/>
            <w:gridSpan w:val="10"/>
          </w:tcPr>
          <w:p w14:paraId="6D1520AE" w14:textId="77777777" w:rsidR="00F71A56" w:rsidRDefault="00F71A56" w:rsidP="00F5514E">
            <w:pPr>
              <w:pStyle w:val="CRCoverPage"/>
              <w:spacing w:after="0"/>
              <w:rPr>
                <w:noProof/>
                <w:sz w:val="8"/>
                <w:szCs w:val="8"/>
              </w:rPr>
            </w:pPr>
          </w:p>
        </w:tc>
      </w:tr>
      <w:tr w:rsidR="00F71A56" w14:paraId="607796F7" w14:textId="4DC91025" w:rsidTr="00F71A56">
        <w:tc>
          <w:tcPr>
            <w:tcW w:w="2694" w:type="dxa"/>
            <w:gridSpan w:val="2"/>
            <w:tcBorders>
              <w:top w:val="single" w:sz="4" w:space="0" w:color="auto"/>
              <w:left w:val="single" w:sz="4" w:space="0" w:color="auto"/>
            </w:tcBorders>
          </w:tcPr>
          <w:p w14:paraId="635C7AFE" w14:textId="77777777" w:rsidR="00F71A56" w:rsidRDefault="00F71A56"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64CD" w14:textId="77777777" w:rsidR="00F71A56" w:rsidRDefault="00F71A56" w:rsidP="00F5514E">
            <w:pPr>
              <w:rPr>
                <w:rFonts w:ascii="Arial" w:eastAsia="SimSun" w:hAnsi="Arial" w:cs="Arial"/>
                <w:lang w:eastAsia="zh-CN"/>
              </w:rPr>
            </w:pPr>
            <w:r>
              <w:rPr>
                <w:rFonts w:ascii="Arial" w:eastAsia="SimSun" w:hAnsi="Arial" w:cs="Arial"/>
                <w:lang w:eastAsia="zh-CN"/>
              </w:rPr>
              <w:t xml:space="preserve">In the current version of the specification, the inclusion of an entry in the Mobility History Report should be done upon change of suitable cell in RRC_CONNECTED, RRC_INACTIVE or in RRC_IDLE. </w:t>
            </w:r>
          </w:p>
          <w:p w14:paraId="2B8B1944" w14:textId="2E5679BC" w:rsidR="00F71A56" w:rsidRDefault="00F71A56" w:rsidP="00F5514E">
            <w:pPr>
              <w:rPr>
                <w:rFonts w:ascii="Arial" w:eastAsia="SimSun" w:hAnsi="Arial" w:cs="Arial"/>
                <w:lang w:eastAsia="zh-CN"/>
              </w:rPr>
            </w:pPr>
            <w:r>
              <w:rPr>
                <w:rFonts w:ascii="Arial" w:eastAsia="SimSun" w:hAnsi="Arial" w:cs="Arial"/>
                <w:lang w:eastAsia="zh-CN"/>
              </w:rPr>
              <w:t xml:space="preserve">For RRC_INACTIVE and RRC_IDLE, the RATs for which this is supported is explicitly stated in the specification, while for RRC_CONNECTED no RAT is given. This will be interpreted as this only holds for NR cell, leading to unwanted gaps in the Mobility History Report, where the previous cell is not included upon handover from NR to LTE, or upon intra-LTE handover. </w:t>
            </w:r>
          </w:p>
          <w:p w14:paraId="6DBC0A4A" w14:textId="608BA94C" w:rsidR="00F71A56" w:rsidRDefault="00F71A56" w:rsidP="00D6222F">
            <w:pPr>
              <w:rPr>
                <w:rFonts w:ascii="Arial" w:eastAsia="SimSun" w:hAnsi="Arial" w:cs="Arial"/>
                <w:lang w:eastAsia="zh-CN"/>
              </w:rPr>
            </w:pPr>
            <w:r>
              <w:rPr>
                <w:rFonts w:ascii="Arial" w:eastAsia="SimSun" w:hAnsi="Arial" w:cs="Arial"/>
                <w:lang w:eastAsia="zh-CN"/>
              </w:rPr>
              <w:t xml:space="preserve">An example of the intra-LTE handover case is given in the following. A </w:t>
            </w:r>
            <w:r w:rsidRPr="00D6222F">
              <w:rPr>
                <w:rFonts w:ascii="Arial" w:eastAsia="SimSun" w:hAnsi="Arial" w:cs="Arial"/>
                <w:lang w:eastAsia="zh-CN"/>
              </w:rPr>
              <w:t>UE follows the below mobility pattern</w:t>
            </w:r>
            <w:r>
              <w:rPr>
                <w:rFonts w:ascii="Arial" w:eastAsia="SimSun" w:hAnsi="Arial" w:cs="Arial"/>
                <w:lang w:eastAsia="zh-CN"/>
              </w:rPr>
              <w:t>;</w:t>
            </w:r>
          </w:p>
          <w:p w14:paraId="1342DF28" w14:textId="59B81FA3" w:rsidR="00F71A56" w:rsidRDefault="00F71A56" w:rsidP="0062572F">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RRC_CONNECTED</w:t>
            </w:r>
          </w:p>
          <w:p w14:paraId="2A058D71" w14:textId="3291A7DB" w:rsidR="00F71A56" w:rsidRDefault="00F71A56" w:rsidP="00E57505">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RRC_IDLE</w:t>
            </w:r>
          </w:p>
          <w:p w14:paraId="22373637" w14:textId="3B666966" w:rsidR="00F71A56" w:rsidRDefault="00F71A56" w:rsidP="00C320AF">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RRC_IDLE</w:t>
            </w:r>
          </w:p>
          <w:p w14:paraId="7423D638" w14:textId="459856A8" w:rsidR="00F71A56" w:rsidRDefault="00F71A56" w:rsidP="00E3340D">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 xml:space="preserve">ell-1 </w:t>
            </w:r>
            <w:r>
              <w:rPr>
                <w:rFonts w:ascii="Arial" w:eastAsia="SimSun" w:hAnsi="Arial" w:cs="Arial"/>
                <w:lang w:eastAsia="zh-CN"/>
              </w:rPr>
              <w:t>RRC_CONNECTED</w:t>
            </w:r>
          </w:p>
          <w:p w14:paraId="74090794" w14:textId="2BC0ECAC" w:rsidR="00F71A56" w:rsidRDefault="00F71A56" w:rsidP="00A568D7">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RRC_CONNECTED</w:t>
            </w:r>
          </w:p>
          <w:p w14:paraId="1269F76C" w14:textId="33BB2D7B" w:rsidR="00F71A56" w:rsidRDefault="00F71A56" w:rsidP="006959C5">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LTE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RRC_IDLE</w:t>
            </w:r>
          </w:p>
          <w:p w14:paraId="0B72E900" w14:textId="78EABF8B" w:rsidR="00F71A56" w:rsidRDefault="00F71A56" w:rsidP="001A02C0">
            <w:pPr>
              <w:pStyle w:val="ListParagraph"/>
              <w:numPr>
                <w:ilvl w:val="0"/>
                <w:numId w:val="20"/>
              </w:numPr>
              <w:rPr>
                <w:rFonts w:ascii="Arial" w:eastAsia="SimSun" w:hAnsi="Arial" w:cs="Arial"/>
                <w:lang w:eastAsia="zh-CN"/>
              </w:rPr>
            </w:pPr>
            <w:r w:rsidRPr="00D6222F">
              <w:rPr>
                <w:rFonts w:ascii="Arial" w:eastAsia="SimSun" w:hAnsi="Arial" w:cs="Arial"/>
                <w:lang w:eastAsia="zh-CN"/>
              </w:rPr>
              <w:t>NR Cell-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RRC_IDLE</w:t>
            </w:r>
          </w:p>
          <w:p w14:paraId="09D4BFC6" w14:textId="38D2C717" w:rsidR="00F71A56" w:rsidRDefault="00F71A56" w:rsidP="001A02C0">
            <w:pPr>
              <w:pStyle w:val="ListParagraph"/>
              <w:numPr>
                <w:ilvl w:val="0"/>
                <w:numId w:val="20"/>
              </w:numPr>
              <w:rPr>
                <w:rFonts w:ascii="Arial" w:eastAsia="SimSun" w:hAnsi="Arial" w:cs="Arial"/>
                <w:lang w:eastAsia="zh-CN"/>
              </w:rPr>
            </w:pPr>
            <w:r w:rsidRPr="00D6222F">
              <w:rPr>
                <w:rFonts w:ascii="Arial" w:eastAsia="SimSun" w:hAnsi="Arial" w:cs="Arial"/>
                <w:lang w:eastAsia="zh-CN"/>
              </w:rPr>
              <w:t xml:space="preserve">NR </w:t>
            </w:r>
            <w:r>
              <w:rPr>
                <w:rFonts w:ascii="Arial" w:eastAsia="SimSun" w:hAnsi="Arial" w:cs="Arial"/>
                <w:lang w:eastAsia="zh-CN"/>
              </w:rPr>
              <w:t>C</w:t>
            </w:r>
            <w:r w:rsidRPr="00D6222F">
              <w:rPr>
                <w:rFonts w:ascii="Arial" w:eastAsia="SimSun" w:hAnsi="Arial" w:cs="Arial"/>
                <w:lang w:eastAsia="zh-CN"/>
              </w:rPr>
              <w:t>ell-</w:t>
            </w:r>
            <w:r>
              <w:rPr>
                <w:rFonts w:ascii="Arial" w:eastAsia="SimSun" w:hAnsi="Arial" w:cs="Arial"/>
                <w:lang w:eastAsia="zh-CN"/>
              </w:rPr>
              <w:t>2</w:t>
            </w:r>
            <w:r w:rsidRPr="00D6222F">
              <w:rPr>
                <w:rFonts w:ascii="Arial" w:eastAsia="SimSun" w:hAnsi="Arial" w:cs="Arial"/>
                <w:lang w:eastAsia="zh-CN"/>
              </w:rPr>
              <w:t xml:space="preserve"> </w:t>
            </w:r>
            <w:r>
              <w:rPr>
                <w:rFonts w:ascii="Arial" w:eastAsia="SimSun" w:hAnsi="Arial" w:cs="Arial"/>
                <w:lang w:eastAsia="zh-CN"/>
              </w:rPr>
              <w:t>RRC_CONNECTED</w:t>
            </w:r>
          </w:p>
          <w:p w14:paraId="021A3C04" w14:textId="77777777" w:rsidR="00F71A56" w:rsidRDefault="00F71A56" w:rsidP="00E216E4">
            <w:pPr>
              <w:rPr>
                <w:rFonts w:ascii="Arial" w:eastAsia="SimSun" w:hAnsi="Arial" w:cs="Arial"/>
                <w:lang w:eastAsia="zh-CN"/>
              </w:rPr>
            </w:pPr>
            <w:r>
              <w:rPr>
                <w:rFonts w:ascii="Arial" w:eastAsia="SimSun" w:hAnsi="Arial" w:cs="Arial"/>
                <w:lang w:eastAsia="zh-CN"/>
              </w:rPr>
              <w:t xml:space="preserve">When entering NR Cell-2 RRC_CONNECTED in step 8, the UE receives a UE information request and sends the Mobility History Report in the response. </w:t>
            </w:r>
          </w:p>
          <w:p w14:paraId="6DE760C0" w14:textId="70E8FFD6" w:rsidR="00F71A56" w:rsidRPr="00552DE0" w:rsidRDefault="00F71A56" w:rsidP="00E216E4">
            <w:pPr>
              <w:rPr>
                <w:rFonts w:ascii="Arial" w:eastAsia="SimSun" w:hAnsi="Arial" w:cs="Arial"/>
                <w:lang w:eastAsia="zh-CN"/>
              </w:rPr>
            </w:pPr>
            <w:r>
              <w:rPr>
                <w:rFonts w:ascii="Arial" w:eastAsia="SimSun" w:hAnsi="Arial" w:cs="Arial"/>
                <w:lang w:eastAsia="zh-CN"/>
              </w:rPr>
              <w:t xml:space="preserve">With the current specification, the Mobility History Report will include the stay in NR Cell-1 (included upon entering LTE Cell-1 RRC_IDLE in step 3), LTE Cell-2 (included upon entering NR Cell-2 RRC_IDLE in step 6) and NR Cell-2 (included upon receiving the UE information request), but not the stay in LTE </w:t>
            </w:r>
            <w:r>
              <w:rPr>
                <w:rFonts w:ascii="Arial" w:eastAsia="SimSun" w:hAnsi="Arial" w:cs="Arial"/>
                <w:lang w:eastAsia="zh-CN"/>
              </w:rPr>
              <w:lastRenderedPageBreak/>
              <w:t>Cell-1, as no entry will be added in the report when entering LTE Cell-2 RRC_CONNECTED in step 5. This means that the Mobility History Report will be incomplete.</w:t>
            </w:r>
          </w:p>
        </w:tc>
      </w:tr>
      <w:tr w:rsidR="00F71A56" w14:paraId="44EDDAB4" w14:textId="01F90D5E" w:rsidTr="00F71A56">
        <w:tc>
          <w:tcPr>
            <w:tcW w:w="2694" w:type="dxa"/>
            <w:gridSpan w:val="2"/>
            <w:tcBorders>
              <w:left w:val="single" w:sz="4" w:space="0" w:color="auto"/>
            </w:tcBorders>
          </w:tcPr>
          <w:p w14:paraId="66E76D40" w14:textId="77777777" w:rsidR="00F71A56" w:rsidRDefault="00F71A56"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F71A56" w:rsidRDefault="00F71A56" w:rsidP="00F5514E">
            <w:pPr>
              <w:pStyle w:val="CRCoverPage"/>
              <w:spacing w:after="0"/>
              <w:rPr>
                <w:noProof/>
                <w:sz w:val="8"/>
                <w:szCs w:val="8"/>
              </w:rPr>
            </w:pPr>
          </w:p>
        </w:tc>
      </w:tr>
      <w:tr w:rsidR="00F71A56" w14:paraId="30FF4414" w14:textId="1BD0A49E" w:rsidTr="00F71A56">
        <w:tc>
          <w:tcPr>
            <w:tcW w:w="2694" w:type="dxa"/>
            <w:gridSpan w:val="2"/>
            <w:tcBorders>
              <w:left w:val="single" w:sz="4" w:space="0" w:color="auto"/>
            </w:tcBorders>
          </w:tcPr>
          <w:p w14:paraId="73EC054D" w14:textId="77777777" w:rsidR="00F71A56" w:rsidRDefault="00F71A56"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520B6" w14:textId="77777777" w:rsidR="00F71A56" w:rsidRDefault="00F71A56" w:rsidP="004D0216">
            <w:pPr>
              <w:pStyle w:val="CRCoverPage"/>
              <w:rPr>
                <w:noProof/>
                <w:lang w:eastAsia="zh-CN"/>
              </w:rPr>
            </w:pPr>
            <w:r>
              <w:rPr>
                <w:noProof/>
                <w:lang w:eastAsia="zh-CN"/>
              </w:rPr>
              <w:t xml:space="preserve">Add LTE and NR as RATs for which </w:t>
            </w:r>
            <w:r>
              <w:rPr>
                <w:rFonts w:cs="Arial"/>
                <w:lang w:eastAsia="zh-CN"/>
              </w:rPr>
              <w:t>the inclusion of an entry in the Mobility History Report should be done upon change of suitable cell in RRC_CONNECTED to the specification.</w:t>
            </w:r>
            <w:r>
              <w:rPr>
                <w:noProof/>
                <w:lang w:eastAsia="zh-CN"/>
              </w:rPr>
              <w:t xml:space="preserve"> </w:t>
            </w:r>
          </w:p>
          <w:p w14:paraId="4B380F92" w14:textId="77777777" w:rsidR="004A48EA" w:rsidRDefault="004A48EA" w:rsidP="004D0216">
            <w:pPr>
              <w:pStyle w:val="CRCoverPage"/>
              <w:rPr>
                <w:b/>
                <w:bCs/>
                <w:noProof/>
                <w:lang w:eastAsia="zh-CN"/>
              </w:rPr>
            </w:pPr>
          </w:p>
          <w:p w14:paraId="030DC294" w14:textId="5CD7507F" w:rsidR="00FA2831" w:rsidRPr="004A48EA" w:rsidRDefault="00FA2831" w:rsidP="004D0216">
            <w:pPr>
              <w:pStyle w:val="CRCoverPage"/>
              <w:rPr>
                <w:b/>
                <w:bCs/>
                <w:noProof/>
                <w:u w:val="single"/>
                <w:lang w:eastAsia="zh-CN"/>
              </w:rPr>
            </w:pPr>
            <w:r w:rsidRPr="004A48EA">
              <w:rPr>
                <w:b/>
                <w:bCs/>
                <w:noProof/>
                <w:u w:val="single"/>
                <w:lang w:eastAsia="zh-CN"/>
              </w:rPr>
              <w:t>Impact Analysis</w:t>
            </w:r>
          </w:p>
          <w:p w14:paraId="201C29A1" w14:textId="7359144E" w:rsidR="00FA2831" w:rsidRPr="004A48EA" w:rsidRDefault="00FA2831" w:rsidP="004D0216">
            <w:pPr>
              <w:pStyle w:val="CRCoverPage"/>
              <w:rPr>
                <w:b/>
                <w:bCs/>
                <w:noProof/>
                <w:lang w:eastAsia="zh-CN"/>
              </w:rPr>
            </w:pPr>
            <w:r w:rsidRPr="004A48EA">
              <w:rPr>
                <w:b/>
                <w:bCs/>
                <w:noProof/>
                <w:lang w:eastAsia="zh-CN"/>
              </w:rPr>
              <w:t>Impacted functionality</w:t>
            </w:r>
          </w:p>
          <w:p w14:paraId="3B6CED45" w14:textId="3187E2C9" w:rsidR="004A48EA" w:rsidRDefault="004A48EA" w:rsidP="004D0216">
            <w:pPr>
              <w:pStyle w:val="CRCoverPage"/>
              <w:rPr>
                <w:noProof/>
                <w:lang w:eastAsia="zh-CN"/>
              </w:rPr>
            </w:pPr>
            <w:r>
              <w:rPr>
                <w:noProof/>
                <w:lang w:eastAsia="zh-CN"/>
              </w:rPr>
              <w:t>Mobility history information</w:t>
            </w:r>
          </w:p>
          <w:p w14:paraId="45140E83" w14:textId="77777777" w:rsidR="004A48EA" w:rsidRDefault="004A48EA" w:rsidP="004D0216">
            <w:pPr>
              <w:pStyle w:val="CRCoverPage"/>
              <w:rPr>
                <w:noProof/>
                <w:lang w:eastAsia="zh-CN"/>
              </w:rPr>
            </w:pPr>
          </w:p>
          <w:p w14:paraId="44927EFA" w14:textId="77777777" w:rsidR="00FA2831" w:rsidRPr="004A48EA" w:rsidRDefault="00FA2831" w:rsidP="004D0216">
            <w:pPr>
              <w:pStyle w:val="CRCoverPage"/>
              <w:rPr>
                <w:b/>
                <w:bCs/>
                <w:noProof/>
                <w:lang w:eastAsia="zh-CN"/>
              </w:rPr>
            </w:pPr>
            <w:r w:rsidRPr="004A48EA">
              <w:rPr>
                <w:b/>
                <w:bCs/>
                <w:noProof/>
                <w:lang w:eastAsia="zh-CN"/>
              </w:rPr>
              <w:t xml:space="preserve">Inter-operability </w:t>
            </w:r>
            <w:r w:rsidR="004A48EA" w:rsidRPr="004A48EA">
              <w:rPr>
                <w:b/>
                <w:bCs/>
                <w:noProof/>
                <w:lang w:eastAsia="zh-CN"/>
              </w:rPr>
              <w:t>analysis</w:t>
            </w:r>
          </w:p>
          <w:p w14:paraId="1C1C0226" w14:textId="7540D7DC" w:rsidR="004A48EA" w:rsidRDefault="002773B6" w:rsidP="004D0216">
            <w:pPr>
              <w:pStyle w:val="CRCoverPage"/>
              <w:rPr>
                <w:noProof/>
                <w:lang w:eastAsia="zh-CN"/>
              </w:rPr>
            </w:pPr>
            <w:r>
              <w:rPr>
                <w:noProof/>
                <w:lang w:eastAsia="zh-CN"/>
              </w:rPr>
              <w:t>If the network implements this change but the UE does not,</w:t>
            </w:r>
            <w:r w:rsidR="00BB4E7C">
              <w:rPr>
                <w:noProof/>
                <w:lang w:eastAsia="zh-CN"/>
              </w:rPr>
              <w:t xml:space="preserve"> the mobility history information reported by the UE to an NR cell does not include </w:t>
            </w:r>
            <w:r w:rsidR="005A1106">
              <w:rPr>
                <w:noProof/>
                <w:lang w:eastAsia="zh-CN"/>
              </w:rPr>
              <w:t xml:space="preserve">the UE mobility history in RRC conencted state in </w:t>
            </w:r>
            <w:r w:rsidR="00BB4E7C">
              <w:rPr>
                <w:noProof/>
                <w:lang w:eastAsia="zh-CN"/>
              </w:rPr>
              <w:t>LTE</w:t>
            </w:r>
            <w:r w:rsidR="005A1106">
              <w:rPr>
                <w:noProof/>
                <w:lang w:eastAsia="zh-CN"/>
              </w:rPr>
              <w:t>.</w:t>
            </w:r>
            <w:r w:rsidR="00BB4E7C">
              <w:rPr>
                <w:noProof/>
                <w:lang w:eastAsia="zh-CN"/>
              </w:rPr>
              <w:t xml:space="preserve"> </w:t>
            </w:r>
          </w:p>
          <w:p w14:paraId="77F0C026" w14:textId="35024883" w:rsidR="002773B6" w:rsidRDefault="002773B6" w:rsidP="004D0216">
            <w:pPr>
              <w:pStyle w:val="CRCoverPage"/>
              <w:rPr>
                <w:noProof/>
                <w:lang w:eastAsia="zh-CN"/>
              </w:rPr>
            </w:pPr>
            <w:r>
              <w:rPr>
                <w:noProof/>
                <w:lang w:eastAsia="zh-CN"/>
              </w:rPr>
              <w:t>If the UE implements th</w:t>
            </w:r>
            <w:r w:rsidR="006C00E1">
              <w:rPr>
                <w:noProof/>
                <w:lang w:eastAsia="zh-CN"/>
              </w:rPr>
              <w:t>is change but the network does not,</w:t>
            </w:r>
            <w:r w:rsidR="005A1106">
              <w:rPr>
                <w:noProof/>
                <w:lang w:eastAsia="zh-CN"/>
              </w:rPr>
              <w:t xml:space="preserve"> </w:t>
            </w:r>
            <w:r w:rsidR="003C5A96">
              <w:rPr>
                <w:noProof/>
                <w:lang w:eastAsia="zh-CN"/>
              </w:rPr>
              <w:t>no inter-operability issues are foreseen.</w:t>
            </w:r>
          </w:p>
          <w:p w14:paraId="558D839F" w14:textId="4508A6B8" w:rsidR="006C00E1" w:rsidRPr="002C6926" w:rsidRDefault="006C00E1" w:rsidP="004D0216">
            <w:pPr>
              <w:pStyle w:val="CRCoverPage"/>
              <w:rPr>
                <w:noProof/>
                <w:lang w:eastAsia="zh-CN"/>
              </w:rPr>
            </w:pPr>
          </w:p>
        </w:tc>
      </w:tr>
      <w:tr w:rsidR="00F71A56" w14:paraId="6499B130" w14:textId="492D92A6" w:rsidTr="00F71A56">
        <w:tc>
          <w:tcPr>
            <w:tcW w:w="2694" w:type="dxa"/>
            <w:gridSpan w:val="2"/>
            <w:tcBorders>
              <w:left w:val="single" w:sz="4" w:space="0" w:color="auto"/>
            </w:tcBorders>
          </w:tcPr>
          <w:p w14:paraId="4BE37A86" w14:textId="77777777" w:rsidR="00F71A56" w:rsidRPr="002C6926" w:rsidRDefault="00F71A56"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F71A56" w:rsidRDefault="00F71A56" w:rsidP="00F5514E">
            <w:pPr>
              <w:pStyle w:val="CRCoverPage"/>
              <w:spacing w:after="0"/>
              <w:rPr>
                <w:noProof/>
                <w:sz w:val="8"/>
                <w:szCs w:val="8"/>
              </w:rPr>
            </w:pPr>
          </w:p>
        </w:tc>
      </w:tr>
      <w:tr w:rsidR="00F71A56" w14:paraId="11EAE9DC" w14:textId="2C9E5640" w:rsidTr="00F71A56">
        <w:tc>
          <w:tcPr>
            <w:tcW w:w="2694" w:type="dxa"/>
            <w:gridSpan w:val="2"/>
            <w:tcBorders>
              <w:left w:val="single" w:sz="4" w:space="0" w:color="auto"/>
              <w:bottom w:val="single" w:sz="4" w:space="0" w:color="auto"/>
            </w:tcBorders>
          </w:tcPr>
          <w:p w14:paraId="772F62EA" w14:textId="77777777" w:rsidR="00F71A56" w:rsidRDefault="00F71A56"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50418" w14:textId="1DEA0379" w:rsidR="00F71A56" w:rsidRPr="00521FF5" w:rsidRDefault="00F71A56" w:rsidP="004D0216">
            <w:pPr>
              <w:pStyle w:val="CRCoverPage"/>
              <w:spacing w:after="0"/>
              <w:rPr>
                <w:noProof/>
              </w:rPr>
            </w:pPr>
            <w:r>
              <w:rPr>
                <w:noProof/>
              </w:rPr>
              <w:t>Specification is not complete and Mobility History Report could have gaps.</w:t>
            </w:r>
          </w:p>
        </w:tc>
      </w:tr>
      <w:tr w:rsidR="00F71A56" w14:paraId="00DE3D65" w14:textId="2D98C927" w:rsidTr="00F71A56">
        <w:tc>
          <w:tcPr>
            <w:tcW w:w="2694" w:type="dxa"/>
            <w:gridSpan w:val="2"/>
          </w:tcPr>
          <w:p w14:paraId="7C1A47ED" w14:textId="77777777" w:rsidR="00F71A56" w:rsidRDefault="00F71A56" w:rsidP="00F5514E">
            <w:pPr>
              <w:pStyle w:val="CRCoverPage"/>
              <w:spacing w:after="0"/>
              <w:rPr>
                <w:b/>
                <w:i/>
                <w:noProof/>
                <w:sz w:val="8"/>
                <w:szCs w:val="8"/>
              </w:rPr>
            </w:pPr>
          </w:p>
        </w:tc>
        <w:tc>
          <w:tcPr>
            <w:tcW w:w="6946" w:type="dxa"/>
            <w:gridSpan w:val="9"/>
          </w:tcPr>
          <w:p w14:paraId="17465958" w14:textId="77777777" w:rsidR="00F71A56" w:rsidRDefault="00F71A56" w:rsidP="00F5514E">
            <w:pPr>
              <w:pStyle w:val="CRCoverPage"/>
              <w:spacing w:after="0"/>
              <w:rPr>
                <w:noProof/>
                <w:sz w:val="8"/>
                <w:szCs w:val="8"/>
              </w:rPr>
            </w:pPr>
          </w:p>
        </w:tc>
      </w:tr>
      <w:tr w:rsidR="00F71A56" w14:paraId="2E401EAD" w14:textId="1DB4AF9A" w:rsidTr="00F71A56">
        <w:tc>
          <w:tcPr>
            <w:tcW w:w="2694" w:type="dxa"/>
            <w:gridSpan w:val="2"/>
            <w:tcBorders>
              <w:top w:val="single" w:sz="4" w:space="0" w:color="auto"/>
              <w:left w:val="single" w:sz="4" w:space="0" w:color="auto"/>
            </w:tcBorders>
          </w:tcPr>
          <w:p w14:paraId="68E5F68C" w14:textId="77777777" w:rsidR="00F71A56" w:rsidRDefault="00F71A56"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7C8BA1E3" w:rsidR="00F71A56" w:rsidRPr="002B5148" w:rsidRDefault="00F71A56" w:rsidP="00F5514E">
            <w:pPr>
              <w:pStyle w:val="CRCoverPage"/>
              <w:spacing w:after="0"/>
              <w:ind w:left="100"/>
              <w:rPr>
                <w:lang w:val="en-US" w:eastAsia="zh-CN"/>
              </w:rPr>
            </w:pPr>
            <w:r w:rsidRPr="004D0216">
              <w:rPr>
                <w:rFonts w:cs="Arial"/>
                <w:lang w:eastAsia="zh-CN"/>
              </w:rPr>
              <w:t>5.7.9.2</w:t>
            </w:r>
          </w:p>
        </w:tc>
      </w:tr>
      <w:tr w:rsidR="00F71A56" w14:paraId="2E92A4AC" w14:textId="1BE1186A" w:rsidTr="00F71A56">
        <w:tc>
          <w:tcPr>
            <w:tcW w:w="2694" w:type="dxa"/>
            <w:gridSpan w:val="2"/>
            <w:tcBorders>
              <w:left w:val="single" w:sz="4" w:space="0" w:color="auto"/>
            </w:tcBorders>
          </w:tcPr>
          <w:p w14:paraId="6CE59455" w14:textId="77777777" w:rsidR="00F71A56" w:rsidRDefault="00F71A56"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F71A56" w:rsidRDefault="00F71A56" w:rsidP="00F5514E">
            <w:pPr>
              <w:pStyle w:val="CRCoverPage"/>
              <w:spacing w:after="0"/>
              <w:rPr>
                <w:noProof/>
                <w:sz w:val="8"/>
                <w:szCs w:val="8"/>
              </w:rPr>
            </w:pPr>
          </w:p>
        </w:tc>
      </w:tr>
      <w:tr w:rsidR="00F71A56" w14:paraId="1A85F9FA" w14:textId="0B7F9B09" w:rsidTr="00F71A56">
        <w:tc>
          <w:tcPr>
            <w:tcW w:w="2694" w:type="dxa"/>
            <w:gridSpan w:val="2"/>
            <w:tcBorders>
              <w:left w:val="single" w:sz="4" w:space="0" w:color="auto"/>
            </w:tcBorders>
          </w:tcPr>
          <w:p w14:paraId="4AC42902" w14:textId="77777777" w:rsidR="00F71A56" w:rsidRDefault="00F71A56"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F71A56" w:rsidRDefault="00F71A56"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F71A56" w:rsidRDefault="00F71A56" w:rsidP="00F5514E">
            <w:pPr>
              <w:pStyle w:val="CRCoverPage"/>
              <w:spacing w:after="0"/>
              <w:jc w:val="center"/>
              <w:rPr>
                <w:b/>
                <w:caps/>
                <w:noProof/>
              </w:rPr>
            </w:pPr>
            <w:r>
              <w:rPr>
                <w:b/>
                <w:caps/>
                <w:noProof/>
              </w:rPr>
              <w:t>N</w:t>
            </w:r>
          </w:p>
        </w:tc>
        <w:tc>
          <w:tcPr>
            <w:tcW w:w="2977" w:type="dxa"/>
            <w:gridSpan w:val="4"/>
          </w:tcPr>
          <w:p w14:paraId="2748CA9B" w14:textId="77777777" w:rsidR="00F71A56" w:rsidRDefault="00F71A56"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F71A56" w:rsidRDefault="00F71A56" w:rsidP="00F5514E">
            <w:pPr>
              <w:pStyle w:val="CRCoverPage"/>
              <w:spacing w:after="0"/>
              <w:ind w:left="99"/>
              <w:rPr>
                <w:noProof/>
              </w:rPr>
            </w:pPr>
          </w:p>
        </w:tc>
      </w:tr>
      <w:tr w:rsidR="00F71A56" w14:paraId="4FA17EE6" w14:textId="2A6BB98A" w:rsidTr="00F71A56">
        <w:tc>
          <w:tcPr>
            <w:tcW w:w="2694" w:type="dxa"/>
            <w:gridSpan w:val="2"/>
            <w:tcBorders>
              <w:left w:val="single" w:sz="4" w:space="0" w:color="auto"/>
            </w:tcBorders>
          </w:tcPr>
          <w:p w14:paraId="20D3B554" w14:textId="77777777" w:rsidR="00F71A56" w:rsidRDefault="00F71A56"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F71A56" w:rsidRDefault="00F71A56" w:rsidP="00F5514E">
            <w:pPr>
              <w:pStyle w:val="CRCoverPage"/>
              <w:spacing w:after="0"/>
              <w:jc w:val="center"/>
              <w:rPr>
                <w:b/>
                <w:caps/>
                <w:noProof/>
              </w:rPr>
            </w:pPr>
            <w:r>
              <w:rPr>
                <w:b/>
                <w:caps/>
                <w:noProof/>
              </w:rPr>
              <w:t>x</w:t>
            </w:r>
          </w:p>
        </w:tc>
        <w:tc>
          <w:tcPr>
            <w:tcW w:w="2977" w:type="dxa"/>
            <w:gridSpan w:val="4"/>
          </w:tcPr>
          <w:p w14:paraId="740AD3C5" w14:textId="77777777" w:rsidR="00F71A56" w:rsidRDefault="00F71A56"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F71A56" w:rsidRDefault="00F71A56" w:rsidP="00F5514E">
            <w:pPr>
              <w:pStyle w:val="CRCoverPage"/>
              <w:spacing w:after="0"/>
              <w:ind w:left="99"/>
              <w:rPr>
                <w:noProof/>
              </w:rPr>
            </w:pPr>
            <w:r>
              <w:rPr>
                <w:noProof/>
              </w:rPr>
              <w:t>TS/TR ... CR ...</w:t>
            </w:r>
          </w:p>
        </w:tc>
      </w:tr>
      <w:tr w:rsidR="00F71A56" w14:paraId="60D75B74" w14:textId="456FF99F" w:rsidTr="00F71A56">
        <w:tc>
          <w:tcPr>
            <w:tcW w:w="2694" w:type="dxa"/>
            <w:gridSpan w:val="2"/>
            <w:tcBorders>
              <w:left w:val="single" w:sz="4" w:space="0" w:color="auto"/>
            </w:tcBorders>
          </w:tcPr>
          <w:p w14:paraId="018E1407" w14:textId="77777777" w:rsidR="00F71A56" w:rsidRDefault="00F71A56"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F71A56" w:rsidRDefault="00F71A56" w:rsidP="00F5514E">
            <w:pPr>
              <w:pStyle w:val="CRCoverPage"/>
              <w:spacing w:after="0"/>
              <w:jc w:val="center"/>
              <w:rPr>
                <w:b/>
                <w:caps/>
                <w:noProof/>
              </w:rPr>
            </w:pPr>
            <w:r>
              <w:rPr>
                <w:b/>
                <w:caps/>
                <w:noProof/>
              </w:rPr>
              <w:t>x</w:t>
            </w:r>
          </w:p>
        </w:tc>
        <w:tc>
          <w:tcPr>
            <w:tcW w:w="2977" w:type="dxa"/>
            <w:gridSpan w:val="4"/>
          </w:tcPr>
          <w:p w14:paraId="500F8AE9" w14:textId="77777777" w:rsidR="00F71A56" w:rsidRDefault="00F71A56"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F71A56" w:rsidRDefault="00F71A56" w:rsidP="00F5514E">
            <w:pPr>
              <w:pStyle w:val="CRCoverPage"/>
              <w:spacing w:after="0"/>
              <w:ind w:left="99"/>
              <w:rPr>
                <w:noProof/>
              </w:rPr>
            </w:pPr>
            <w:r>
              <w:rPr>
                <w:noProof/>
              </w:rPr>
              <w:t xml:space="preserve">TS/TR ... CR ... </w:t>
            </w:r>
          </w:p>
        </w:tc>
      </w:tr>
      <w:tr w:rsidR="00F71A56" w14:paraId="79E44A46" w14:textId="527F39C0" w:rsidTr="00F71A56">
        <w:tc>
          <w:tcPr>
            <w:tcW w:w="2694" w:type="dxa"/>
            <w:gridSpan w:val="2"/>
            <w:tcBorders>
              <w:left w:val="single" w:sz="4" w:space="0" w:color="auto"/>
            </w:tcBorders>
          </w:tcPr>
          <w:p w14:paraId="40DC5578" w14:textId="77777777" w:rsidR="00F71A56" w:rsidRDefault="00F71A56"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F71A56" w:rsidRDefault="00F71A56" w:rsidP="00F5514E">
            <w:pPr>
              <w:pStyle w:val="CRCoverPage"/>
              <w:spacing w:after="0"/>
              <w:jc w:val="center"/>
              <w:rPr>
                <w:b/>
                <w:caps/>
                <w:noProof/>
              </w:rPr>
            </w:pPr>
            <w:r>
              <w:rPr>
                <w:b/>
                <w:caps/>
                <w:noProof/>
              </w:rPr>
              <w:t>x</w:t>
            </w:r>
          </w:p>
        </w:tc>
        <w:tc>
          <w:tcPr>
            <w:tcW w:w="2977" w:type="dxa"/>
            <w:gridSpan w:val="4"/>
          </w:tcPr>
          <w:p w14:paraId="13ABA6E5" w14:textId="77777777" w:rsidR="00F71A56" w:rsidRDefault="00F71A56"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F71A56" w:rsidRDefault="00F71A56" w:rsidP="00F5514E">
            <w:pPr>
              <w:pStyle w:val="CRCoverPage"/>
              <w:spacing w:after="0"/>
              <w:ind w:left="99"/>
              <w:rPr>
                <w:noProof/>
              </w:rPr>
            </w:pPr>
            <w:r>
              <w:rPr>
                <w:noProof/>
              </w:rPr>
              <w:t xml:space="preserve">TS/TR ... CR ... </w:t>
            </w:r>
          </w:p>
        </w:tc>
      </w:tr>
      <w:tr w:rsidR="00F71A56" w14:paraId="60ED3FD8" w14:textId="1B55B101" w:rsidTr="00F71A56">
        <w:tc>
          <w:tcPr>
            <w:tcW w:w="2694" w:type="dxa"/>
            <w:gridSpan w:val="2"/>
            <w:tcBorders>
              <w:left w:val="single" w:sz="4" w:space="0" w:color="auto"/>
            </w:tcBorders>
          </w:tcPr>
          <w:p w14:paraId="46026062" w14:textId="77777777" w:rsidR="00F71A56" w:rsidRDefault="00F71A56" w:rsidP="00F5514E">
            <w:pPr>
              <w:pStyle w:val="CRCoverPage"/>
              <w:spacing w:after="0"/>
              <w:rPr>
                <w:b/>
                <w:i/>
                <w:noProof/>
              </w:rPr>
            </w:pPr>
          </w:p>
        </w:tc>
        <w:tc>
          <w:tcPr>
            <w:tcW w:w="6946" w:type="dxa"/>
            <w:gridSpan w:val="9"/>
            <w:tcBorders>
              <w:right w:val="single" w:sz="4" w:space="0" w:color="auto"/>
            </w:tcBorders>
          </w:tcPr>
          <w:p w14:paraId="64385A4E" w14:textId="77777777" w:rsidR="00F71A56" w:rsidRDefault="00F71A56" w:rsidP="00F5514E">
            <w:pPr>
              <w:pStyle w:val="CRCoverPage"/>
              <w:spacing w:after="0"/>
              <w:rPr>
                <w:noProof/>
              </w:rPr>
            </w:pPr>
          </w:p>
        </w:tc>
      </w:tr>
      <w:tr w:rsidR="00F71A56" w14:paraId="6884EA6A" w14:textId="59DCE3FE" w:rsidTr="00F71A56">
        <w:tc>
          <w:tcPr>
            <w:tcW w:w="2694" w:type="dxa"/>
            <w:gridSpan w:val="2"/>
            <w:tcBorders>
              <w:left w:val="single" w:sz="4" w:space="0" w:color="auto"/>
              <w:bottom w:val="single" w:sz="4" w:space="0" w:color="auto"/>
            </w:tcBorders>
          </w:tcPr>
          <w:p w14:paraId="08B735B0" w14:textId="77777777" w:rsidR="00F71A56" w:rsidRDefault="00F71A56"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F71A56" w:rsidRDefault="00F71A56" w:rsidP="00F5514E">
            <w:pPr>
              <w:pStyle w:val="CRCoverPage"/>
              <w:spacing w:after="0"/>
              <w:ind w:left="100"/>
              <w:rPr>
                <w:noProof/>
              </w:rPr>
            </w:pPr>
          </w:p>
        </w:tc>
      </w:tr>
      <w:tr w:rsidR="00F71A56" w:rsidRPr="008863B9" w14:paraId="0082AA1A" w14:textId="713CFEA8" w:rsidTr="00F71A56">
        <w:tc>
          <w:tcPr>
            <w:tcW w:w="2694" w:type="dxa"/>
            <w:gridSpan w:val="2"/>
            <w:tcBorders>
              <w:top w:val="single" w:sz="4" w:space="0" w:color="auto"/>
              <w:bottom w:val="single" w:sz="4" w:space="0" w:color="auto"/>
            </w:tcBorders>
          </w:tcPr>
          <w:p w14:paraId="4E21C397" w14:textId="77777777" w:rsidR="00F71A56" w:rsidRPr="008863B9" w:rsidRDefault="00F71A56"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F71A56" w:rsidRPr="008863B9" w:rsidRDefault="00F71A56" w:rsidP="00F5514E">
            <w:pPr>
              <w:pStyle w:val="CRCoverPage"/>
              <w:spacing w:after="0"/>
              <w:ind w:left="100"/>
              <w:rPr>
                <w:noProof/>
                <w:sz w:val="8"/>
                <w:szCs w:val="8"/>
              </w:rPr>
            </w:pPr>
          </w:p>
        </w:tc>
      </w:tr>
      <w:tr w:rsidR="00F71A56" w14:paraId="41FE3D8A" w14:textId="50131B86" w:rsidTr="00F71A56">
        <w:tc>
          <w:tcPr>
            <w:tcW w:w="2694" w:type="dxa"/>
            <w:gridSpan w:val="2"/>
            <w:tcBorders>
              <w:top w:val="single" w:sz="4" w:space="0" w:color="auto"/>
              <w:left w:val="single" w:sz="4" w:space="0" w:color="auto"/>
              <w:bottom w:val="single" w:sz="4" w:space="0" w:color="auto"/>
            </w:tcBorders>
          </w:tcPr>
          <w:p w14:paraId="2FC46989" w14:textId="77777777" w:rsidR="00F71A56" w:rsidRDefault="00F71A56"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F71A56" w:rsidRDefault="00F71A56" w:rsidP="00F5514E">
            <w:pPr>
              <w:pStyle w:val="CRCoverPage"/>
              <w:spacing w:after="0"/>
              <w:ind w:left="100"/>
              <w:rPr>
                <w:noProof/>
              </w:rPr>
            </w:pPr>
          </w:p>
        </w:tc>
      </w:tr>
    </w:tbl>
    <w:p w14:paraId="518BBF0F" w14:textId="790363BA" w:rsidR="00781523" w:rsidRDefault="00781523" w:rsidP="006979BD">
      <w:pPr>
        <w:rPr>
          <w:rFonts w:eastAsia="SimSun"/>
          <w:lang w:val="en-US" w:eastAsia="zh-CN"/>
        </w:rPr>
      </w:pPr>
    </w:p>
    <w:p w14:paraId="1215BC67" w14:textId="77777777" w:rsidR="00781523" w:rsidRDefault="00781523">
      <w:pPr>
        <w:overflowPunct/>
        <w:autoSpaceDE/>
        <w:autoSpaceDN/>
        <w:adjustRightInd/>
        <w:spacing w:after="0"/>
        <w:textAlignment w:val="auto"/>
        <w:rPr>
          <w:rFonts w:eastAsia="SimSun"/>
          <w:lang w:val="en-US" w:eastAsia="zh-CN"/>
        </w:rPr>
      </w:pPr>
      <w:r>
        <w:rPr>
          <w:rFonts w:eastAsia="SimSun"/>
          <w:lang w:val="en-US" w:eastAsia="zh-CN"/>
        </w:rPr>
        <w:br w:type="page"/>
      </w:r>
    </w:p>
    <w:p w14:paraId="7E90185B" w14:textId="77777777" w:rsidR="006979BD" w:rsidRPr="002B6492" w:rsidRDefault="006979BD" w:rsidP="006979BD">
      <w:pPr>
        <w:rPr>
          <w:rFonts w:eastAsia="SimSun"/>
          <w:lang w:val="en-US" w:eastAsia="zh-CN"/>
        </w:rPr>
        <w:sectPr w:rsidR="006979BD" w:rsidRPr="002B6492" w:rsidSect="00781523">
          <w:headerReference w:type="even" r:id="rId14"/>
          <w:footnotePr>
            <w:numRestart w:val="eachSect"/>
          </w:footnotePr>
          <w:type w:val="continuous"/>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6AF98D69" w14:textId="77777777" w:rsidR="004D0216" w:rsidRPr="00834AED" w:rsidRDefault="004D0216" w:rsidP="004D0216">
      <w:pPr>
        <w:pStyle w:val="Heading4"/>
      </w:pPr>
      <w:bookmarkStart w:id="13" w:name="_Toc46439370"/>
      <w:bookmarkStart w:id="14" w:name="_Toc46444207"/>
      <w:bookmarkStart w:id="15" w:name="_Toc46486968"/>
      <w:r w:rsidRPr="00834AED">
        <w:t>5.7.9.2</w:t>
      </w:r>
      <w:r w:rsidRPr="00834AED">
        <w:tab/>
        <w:t>Initiation</w:t>
      </w:r>
      <w:bookmarkEnd w:id="13"/>
      <w:bookmarkEnd w:id="14"/>
      <w:bookmarkEnd w:id="15"/>
    </w:p>
    <w:p w14:paraId="02B2DD4D" w14:textId="77777777" w:rsidR="004D0216" w:rsidRPr="00834AED" w:rsidRDefault="004D0216" w:rsidP="004D0216">
      <w:r w:rsidRPr="00834AED">
        <w:t>If the UE supports storage of mobility history information, the UE shall:</w:t>
      </w:r>
    </w:p>
    <w:p w14:paraId="22E072AB" w14:textId="6C86179A" w:rsidR="004D0216" w:rsidRPr="00834AED" w:rsidRDefault="004D0216" w:rsidP="004D0216">
      <w:pPr>
        <w:pStyle w:val="B1"/>
      </w:pPr>
      <w:r w:rsidRPr="00834AED">
        <w:t>1&gt;</w:t>
      </w:r>
      <w:r w:rsidRPr="00834AED">
        <w:tab/>
        <w:t>Upon change of suitable cell, consisting of PCell in RRC_CONNECTED</w:t>
      </w:r>
      <w:ins w:id="16" w:author="Ericsson User" w:date="2020-10-14T13:56:00Z">
        <w:r w:rsidR="00704D2C" w:rsidRPr="00834AED">
          <w:t xml:space="preserve"> (for NR or E-UTRA cell)</w:t>
        </w:r>
      </w:ins>
      <w:r w:rsidRPr="00834AED">
        <w:t xml:space="preserve"> or serving cell in RRC_INACTIVE (for NR cell) or in RRC_IDLE (for NR or E-UTRA cell), to another NR or E-UTRA cell, or when entering any cell selection' state from 'camped normally' state in NR or LTE:</w:t>
      </w:r>
    </w:p>
    <w:p w14:paraId="179BDD99" w14:textId="77777777" w:rsidR="004D0216" w:rsidRPr="00834AED" w:rsidRDefault="004D0216" w:rsidP="004D0216">
      <w:pPr>
        <w:pStyle w:val="B2"/>
        <w:rPr>
          <w:i/>
          <w:iCs/>
        </w:rPr>
      </w:pPr>
      <w:r w:rsidRPr="00834AED">
        <w:t>2&gt;</w:t>
      </w:r>
      <w:r w:rsidRPr="00834AED">
        <w:tab/>
        <w:t xml:space="preserve">include an entry in variable </w:t>
      </w:r>
      <w:r w:rsidRPr="00834AED">
        <w:rPr>
          <w:i/>
          <w:iCs/>
        </w:rPr>
        <w:t>VarMobilityHistoryReport</w:t>
      </w:r>
      <w:r w:rsidRPr="00834AED">
        <w:t xml:space="preserve"> possibly after removing the oldest entry, if necessary, according to following</w:t>
      </w:r>
      <w:r w:rsidRPr="00834AED">
        <w:rPr>
          <w:i/>
          <w:iCs/>
        </w:rPr>
        <w:t>:</w:t>
      </w:r>
    </w:p>
    <w:p w14:paraId="5190E809" w14:textId="77777777" w:rsidR="004D0216" w:rsidRPr="00834AED" w:rsidRDefault="004D0216" w:rsidP="004D0216">
      <w:pPr>
        <w:pStyle w:val="B3"/>
        <w:rPr>
          <w:rFonts w:ascii="Calibri" w:hAnsi="Calibri" w:cs="Calibri"/>
        </w:rPr>
      </w:pPr>
      <w:r w:rsidRPr="00834AED">
        <w:t>3&gt;</w:t>
      </w:r>
      <w:r w:rsidRPr="00834AED">
        <w:tab/>
        <w:t>if the global cell identity of the previous PCell/serving cell is available:</w:t>
      </w:r>
    </w:p>
    <w:p w14:paraId="3F22769D" w14:textId="77777777" w:rsidR="004D0216" w:rsidRPr="00834AED" w:rsidRDefault="004D0216" w:rsidP="004D0216">
      <w:pPr>
        <w:pStyle w:val="B4"/>
        <w:rPr>
          <w:i/>
          <w:iCs/>
        </w:rPr>
      </w:pPr>
      <w:r w:rsidRPr="00834AED">
        <w:t>4&gt;</w:t>
      </w:r>
      <w:r w:rsidRPr="00834AED">
        <w:tab/>
        <w:t xml:space="preserve">include the global cell identity of that cell in the field </w:t>
      </w:r>
      <w:r w:rsidRPr="00834AED">
        <w:rPr>
          <w:i/>
          <w:iCs/>
        </w:rPr>
        <w:t>visitedCellId</w:t>
      </w:r>
      <w:r w:rsidRPr="00834AED">
        <w:t xml:space="preserve"> of the entry;</w:t>
      </w:r>
    </w:p>
    <w:p w14:paraId="282D3A9B" w14:textId="77777777" w:rsidR="004D0216" w:rsidRPr="00834AED" w:rsidRDefault="004D0216" w:rsidP="004D0216">
      <w:pPr>
        <w:pStyle w:val="B3"/>
      </w:pPr>
      <w:r w:rsidRPr="00834AED">
        <w:t>3&gt;</w:t>
      </w:r>
      <w:r w:rsidRPr="00834AED">
        <w:tab/>
        <w:t>else:</w:t>
      </w:r>
    </w:p>
    <w:p w14:paraId="6A2E106B" w14:textId="77777777" w:rsidR="004D0216" w:rsidRPr="00834AED" w:rsidRDefault="004D0216" w:rsidP="004D0216">
      <w:pPr>
        <w:pStyle w:val="B4"/>
        <w:rPr>
          <w:i/>
          <w:iCs/>
        </w:rPr>
      </w:pPr>
      <w:r w:rsidRPr="00834AED">
        <w:t>4&gt;</w:t>
      </w:r>
      <w:r w:rsidRPr="00834AED">
        <w:tab/>
        <w:t xml:space="preserve">include the physical cell identity and carrier frequency of that cell in the field </w:t>
      </w:r>
      <w:r w:rsidRPr="00834AED">
        <w:rPr>
          <w:i/>
          <w:iCs/>
        </w:rPr>
        <w:t xml:space="preserve">visitedCellId </w:t>
      </w:r>
      <w:r w:rsidRPr="00834AED">
        <w:t>of the entry;</w:t>
      </w:r>
    </w:p>
    <w:p w14:paraId="0438B6FC" w14:textId="77777777" w:rsidR="004D0216" w:rsidRPr="00834AED" w:rsidRDefault="004D0216" w:rsidP="004D0216">
      <w:pPr>
        <w:pStyle w:val="B3"/>
      </w:pPr>
      <w:r w:rsidRPr="00834AED">
        <w:t>3&gt;</w:t>
      </w:r>
      <w:r w:rsidRPr="00834AED">
        <w:tab/>
        <w:t xml:space="preserve">set the field </w:t>
      </w:r>
      <w:r w:rsidRPr="00834AED">
        <w:rPr>
          <w:i/>
          <w:iCs/>
        </w:rPr>
        <w:t>timeSpent</w:t>
      </w:r>
      <w:r w:rsidRPr="00834AED">
        <w:t xml:space="preserve"> of the entry as the time spent in the previous PCell/serving cell;</w:t>
      </w:r>
    </w:p>
    <w:p w14:paraId="0ED09A6C" w14:textId="77777777" w:rsidR="004D0216" w:rsidRPr="00834AED" w:rsidRDefault="004D0216" w:rsidP="004D0216">
      <w:pPr>
        <w:pStyle w:val="B1"/>
      </w:pPr>
      <w:r w:rsidRPr="00834AED">
        <w:t>1&gt;</w:t>
      </w:r>
      <w:r w:rsidRPr="00834AED">
        <w:tab/>
        <w:t xml:space="preserve">upon entering </w:t>
      </w:r>
      <w:r>
        <w:t xml:space="preserve">camped normally state in </w:t>
      </w:r>
      <w:r w:rsidRPr="00834AED">
        <w:t>NR (in RRC_IDLE, RRC_INACTIVE or RRC_CONNECTED) or E-UTRA (in RRC_IDLE or RRC_CONNECTED) while previously in 'any cell selection' state or 'camped on any cell' state in NR or LTE:</w:t>
      </w:r>
    </w:p>
    <w:p w14:paraId="73C0CF8A" w14:textId="77777777" w:rsidR="004D0216" w:rsidRPr="00834AED" w:rsidRDefault="004D0216" w:rsidP="004D0216">
      <w:pPr>
        <w:pStyle w:val="B2"/>
      </w:pPr>
      <w:r w:rsidRPr="00834AED">
        <w:t>2&gt;</w:t>
      </w:r>
      <w:r w:rsidRPr="00834AED">
        <w:tab/>
        <w:t xml:space="preserve">include an entry in variable </w:t>
      </w:r>
      <w:r w:rsidRPr="00834AED">
        <w:rPr>
          <w:i/>
        </w:rPr>
        <w:t>VarMobilityHistoryReport</w:t>
      </w:r>
      <w:r w:rsidRPr="00834AED">
        <w:t xml:space="preserve"> possibly after removing the oldest entry, if necessary, according to following:</w:t>
      </w:r>
    </w:p>
    <w:p w14:paraId="46E6C4B6" w14:textId="77777777" w:rsidR="004D0216" w:rsidRPr="00834AED" w:rsidRDefault="004D0216" w:rsidP="004D0216">
      <w:pPr>
        <w:pStyle w:val="B3"/>
      </w:pPr>
      <w:r w:rsidRPr="00834AED">
        <w:t>3&gt;</w:t>
      </w:r>
      <w:r w:rsidRPr="00834AED">
        <w:tab/>
        <w:t xml:space="preserve">set the field </w:t>
      </w:r>
      <w:r w:rsidRPr="00834AED">
        <w:rPr>
          <w:i/>
          <w:iCs/>
        </w:rPr>
        <w:t>timeSpent</w:t>
      </w:r>
      <w:r w:rsidRPr="00834AED">
        <w:t xml:space="preserve"> of the entry as the time spent in 'any cell selection' state and/or 'camped on any cell' state in NR or LTE.</w:t>
      </w:r>
    </w:p>
    <w:p w14:paraId="62174683" w14:textId="4D0A1474" w:rsidR="00AE631B" w:rsidRPr="00961A42" w:rsidRDefault="00A25805" w:rsidP="00781523">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781523">
      <w:headerReference w:type="default" r:id="rId15"/>
      <w:footerReference w:type="default" r:id="rId16"/>
      <w:footnotePr>
        <w:numRestart w:val="eachSect"/>
      </w:footnotePr>
      <w:type w:val="continuous"/>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9C9E6" w14:textId="77777777" w:rsidR="00934357" w:rsidRDefault="00934357">
      <w:pPr>
        <w:spacing w:after="0"/>
      </w:pPr>
      <w:r>
        <w:separator/>
      </w:r>
    </w:p>
  </w:endnote>
  <w:endnote w:type="continuationSeparator" w:id="0">
    <w:p w14:paraId="3A38F121" w14:textId="77777777" w:rsidR="00934357" w:rsidRDefault="00934357">
      <w:pPr>
        <w:spacing w:after="0"/>
      </w:pPr>
      <w:r>
        <w:continuationSeparator/>
      </w:r>
    </w:p>
  </w:endnote>
  <w:endnote w:type="continuationNotice" w:id="1">
    <w:p w14:paraId="20D857B0" w14:textId="77777777" w:rsidR="00934357" w:rsidRDefault="00934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4357" w:rsidRDefault="00934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AD099" w14:textId="77777777" w:rsidR="00934357" w:rsidRDefault="00934357">
      <w:pPr>
        <w:spacing w:after="0"/>
      </w:pPr>
      <w:r>
        <w:separator/>
      </w:r>
    </w:p>
  </w:footnote>
  <w:footnote w:type="continuationSeparator" w:id="0">
    <w:p w14:paraId="23A094DB" w14:textId="77777777" w:rsidR="00934357" w:rsidRDefault="00934357">
      <w:pPr>
        <w:spacing w:after="0"/>
      </w:pPr>
      <w:r>
        <w:continuationSeparator/>
      </w:r>
    </w:p>
  </w:footnote>
  <w:footnote w:type="continuationNotice" w:id="1">
    <w:p w14:paraId="2F2F0A20" w14:textId="77777777" w:rsidR="00934357" w:rsidRDefault="009343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934357" w:rsidRDefault="00934357">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934357" w:rsidRDefault="00934357">
    <w:pPr>
      <w:framePr w:h="284" w:hRule="exact" w:wrap="around" w:vAnchor="text" w:hAnchor="margin" w:xAlign="right" w:y="1"/>
      <w:rPr>
        <w:rFonts w:ascii="Arial" w:hAnsi="Arial" w:cs="Arial"/>
        <w:b/>
        <w:sz w:val="18"/>
        <w:szCs w:val="18"/>
      </w:rPr>
    </w:pPr>
  </w:p>
  <w:p w14:paraId="7E4C60FC" w14:textId="77777777" w:rsidR="00934357" w:rsidRDefault="00934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934357" w:rsidRDefault="00934357">
    <w:pPr>
      <w:framePr w:h="284" w:hRule="exact" w:wrap="around" w:vAnchor="text" w:hAnchor="margin" w:y="7"/>
      <w:rPr>
        <w:rFonts w:ascii="Arial" w:hAnsi="Arial" w:cs="Arial"/>
        <w:b/>
        <w:sz w:val="18"/>
        <w:szCs w:val="18"/>
      </w:rPr>
    </w:pPr>
  </w:p>
  <w:p w14:paraId="346C1704" w14:textId="77777777" w:rsidR="00934357" w:rsidRDefault="00934357">
    <w:pPr>
      <w:pStyle w:val="Header"/>
    </w:pPr>
  </w:p>
  <w:p w14:paraId="31BBBCD6" w14:textId="77777777" w:rsidR="00934357" w:rsidRDefault="00934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B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45"/>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65E"/>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0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0B6"/>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973"/>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3B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A96"/>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8EA"/>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16"/>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4A90"/>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25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06"/>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27"/>
    <w:rsid w:val="006604E9"/>
    <w:rsid w:val="0066094D"/>
    <w:rsid w:val="00660B3B"/>
    <w:rsid w:val="00660EE4"/>
    <w:rsid w:val="00660F39"/>
    <w:rsid w:val="00660FB8"/>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32"/>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8E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0E1"/>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FB"/>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D2C"/>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0C"/>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523"/>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DCE"/>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357"/>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CB8"/>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B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D7"/>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9E8"/>
    <w:rsid w:val="00B37146"/>
    <w:rsid w:val="00B3731A"/>
    <w:rsid w:val="00B37A94"/>
    <w:rsid w:val="00B37DDC"/>
    <w:rsid w:val="00B37E05"/>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93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1A"/>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4E7C"/>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99B"/>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6C0"/>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122"/>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22F"/>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385"/>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E81"/>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6E4"/>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869"/>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5BC"/>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56"/>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77E12"/>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94A"/>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831"/>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84"/>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character" w:styleId="PlaceholderText">
    <w:name w:val="Placeholder Text"/>
    <w:basedOn w:val="DefaultParagraphFont"/>
    <w:uiPriority w:val="99"/>
    <w:semiHidden/>
    <w:locked/>
    <w:rsid w:val="009C3B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0892B-A284-48B3-9220-00B130E14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openxmlformats.org/package/2006/metadata/core-properties"/>
    <ds:schemaRef ds:uri="http://schemas.microsoft.com/office/2006/documentManagement/types"/>
    <ds:schemaRef ds:uri="http://schemas.microsoft.com/office/infopath/2007/PartnerControls"/>
    <ds:schemaRef ds:uri="51622fd4-0f91-444f-9a7b-7aedc165c51c"/>
    <ds:schemaRef ds:uri="72594467-3918-4223-8214-73ee36a32893"/>
    <ds:schemaRef ds:uri="http://purl.org/dc/elements/1.1/"/>
    <ds:schemaRef ds:uri="http://schemas.microsoft.com/office/2006/metadata/properties"/>
    <ds:schemaRef ds:uri="http://purl.org/dc/terms/"/>
    <ds:schemaRef ds:uri="http://www.w3.org/XML/1998/namespace"/>
    <ds:schemaRef ds:uri="http://purl.org/dc/dcmitype/"/>
    <ds:schemaRef ds:uri="2f282d3b-eb4a-4b09-b61f-b9593442e286"/>
  </ds:schemaRefs>
</ds:datastoreItem>
</file>

<file path=customXml/itemProps4.xml><?xml version="1.0" encoding="utf-8"?>
<ds:datastoreItem xmlns:ds="http://schemas.openxmlformats.org/officeDocument/2006/customXml" ds:itemID="{41C95D32-2DAD-4C4C-8BCD-E3042BBD9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838</Words>
  <Characters>4447</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5275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Ericsson</cp:lastModifiedBy>
  <cp:revision>30</cp:revision>
  <cp:lastPrinted>2017-05-08T10:55:00Z</cp:lastPrinted>
  <dcterms:created xsi:type="dcterms:W3CDTF">2020-10-14T12:02:00Z</dcterms:created>
  <dcterms:modified xsi:type="dcterms:W3CDTF">2020-10-23T06:02:00Z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